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271A4CA9"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BD11DE">
        <w:rPr>
          <w:sz w:val="24"/>
          <w:lang w:eastAsia="zh-CN"/>
        </w:rPr>
        <w:t>5396</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3661AD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r w:rsidR="003B5469">
        <w:rPr>
          <w:rFonts w:ascii="Arial" w:eastAsia="MS Mincho" w:hAnsi="Arial" w:cs="Arial"/>
          <w:lang w:eastAsia="ja-JP"/>
        </w:rPr>
        <w:t>CA_1A-8A-20A-38A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8F742F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3B5469">
        <w:t>CA_1A-8A-20A-38A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4EEAF0F" w14:textId="77777777" w:rsidR="00765BAA" w:rsidRPr="00616096" w:rsidRDefault="00765BAA" w:rsidP="00765BAA">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CA_1-8-20-38</w:t>
        </w:r>
      </w:ins>
    </w:p>
    <w:p w14:paraId="73BE92BC" w14:textId="77777777" w:rsidR="00765BAA" w:rsidRDefault="00765BAA" w:rsidP="00765BAA">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711030A7" w14:textId="77777777" w:rsidR="00765BAA" w:rsidRPr="00E26D10" w:rsidRDefault="00765BAA" w:rsidP="00765BAA">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65BAA" w:rsidRPr="00E26D10" w14:paraId="23DA73DA" w14:textId="77777777" w:rsidTr="001410FD">
        <w:trPr>
          <w:trHeight w:val="109"/>
          <w:jc w:val="center"/>
          <w:ins w:id="25" w:author="作者"/>
        </w:trPr>
        <w:tc>
          <w:tcPr>
            <w:tcW w:w="9620" w:type="dxa"/>
            <w:gridSpan w:val="11"/>
            <w:shd w:val="clear" w:color="auto" w:fill="auto"/>
            <w:hideMark/>
          </w:tcPr>
          <w:p w14:paraId="15276856" w14:textId="77777777" w:rsidR="00765BAA" w:rsidRPr="00E26D10" w:rsidRDefault="00765BAA" w:rsidP="001410FD">
            <w:pPr>
              <w:pStyle w:val="TAH"/>
              <w:rPr>
                <w:ins w:id="26" w:author="作者"/>
                <w:sz w:val="20"/>
              </w:rPr>
            </w:pPr>
            <w:ins w:id="27" w:author="作者">
              <w:r w:rsidRPr="00E26D10">
                <w:t>E-UTRA CA configuration / Bandwidth combination set</w:t>
              </w:r>
            </w:ins>
          </w:p>
        </w:tc>
      </w:tr>
      <w:tr w:rsidR="00765BAA" w:rsidRPr="00E26D10" w14:paraId="057BA630" w14:textId="77777777" w:rsidTr="001410FD">
        <w:trPr>
          <w:trHeight w:val="441"/>
          <w:jc w:val="center"/>
          <w:ins w:id="28" w:author="作者"/>
        </w:trPr>
        <w:tc>
          <w:tcPr>
            <w:tcW w:w="1396" w:type="dxa"/>
            <w:shd w:val="clear" w:color="auto" w:fill="auto"/>
            <w:hideMark/>
          </w:tcPr>
          <w:p w14:paraId="0E9B260D" w14:textId="77777777" w:rsidR="00765BAA" w:rsidRPr="00E26D10" w:rsidRDefault="00765BAA" w:rsidP="001410FD">
            <w:pPr>
              <w:pStyle w:val="TAH"/>
              <w:rPr>
                <w:ins w:id="29" w:author="作者"/>
              </w:rPr>
            </w:pPr>
            <w:ins w:id="30" w:author="作者">
              <w:r w:rsidRPr="00E26D10">
                <w:t>E-UTRA CA Configuration</w:t>
              </w:r>
            </w:ins>
          </w:p>
        </w:tc>
        <w:tc>
          <w:tcPr>
            <w:tcW w:w="1467" w:type="dxa"/>
            <w:shd w:val="clear" w:color="auto" w:fill="auto"/>
            <w:hideMark/>
          </w:tcPr>
          <w:p w14:paraId="710F6882" w14:textId="77777777" w:rsidR="00765BAA" w:rsidRPr="00E26D10" w:rsidRDefault="00765BAA" w:rsidP="001410FD">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77292E5F" w14:textId="77777777" w:rsidR="00765BAA" w:rsidRPr="00E26D10" w:rsidRDefault="00765BAA" w:rsidP="001410FD">
            <w:pPr>
              <w:pStyle w:val="TAH"/>
              <w:rPr>
                <w:ins w:id="33" w:author="作者"/>
              </w:rPr>
            </w:pPr>
            <w:ins w:id="34" w:author="作者">
              <w:r w:rsidRPr="00E26D10">
                <w:t>E-UTRA Bands</w:t>
              </w:r>
            </w:ins>
          </w:p>
        </w:tc>
        <w:tc>
          <w:tcPr>
            <w:tcW w:w="586" w:type="dxa"/>
            <w:shd w:val="clear" w:color="auto" w:fill="auto"/>
            <w:hideMark/>
          </w:tcPr>
          <w:p w14:paraId="01E4E921" w14:textId="77777777" w:rsidR="00765BAA" w:rsidRPr="00E26D10" w:rsidRDefault="00765BAA" w:rsidP="001410FD">
            <w:pPr>
              <w:pStyle w:val="TAH"/>
              <w:rPr>
                <w:ins w:id="35" w:author="作者"/>
              </w:rPr>
            </w:pPr>
            <w:ins w:id="36" w:author="作者">
              <w:r w:rsidRPr="00E26D10">
                <w:t>1.4</w:t>
              </w:r>
              <w:r w:rsidRPr="00E26D10">
                <w:br/>
                <w:t>MHz</w:t>
              </w:r>
            </w:ins>
          </w:p>
        </w:tc>
        <w:tc>
          <w:tcPr>
            <w:tcW w:w="586" w:type="dxa"/>
            <w:shd w:val="clear" w:color="auto" w:fill="auto"/>
            <w:hideMark/>
          </w:tcPr>
          <w:p w14:paraId="45D038C8" w14:textId="77777777" w:rsidR="00765BAA" w:rsidRPr="00E26D10" w:rsidRDefault="00765BAA" w:rsidP="001410FD">
            <w:pPr>
              <w:pStyle w:val="TAH"/>
              <w:rPr>
                <w:ins w:id="37" w:author="作者"/>
              </w:rPr>
            </w:pPr>
            <w:ins w:id="38" w:author="作者">
              <w:r w:rsidRPr="00E26D10">
                <w:t>3</w:t>
              </w:r>
              <w:r w:rsidRPr="00E26D10">
                <w:br/>
                <w:t>MHz</w:t>
              </w:r>
            </w:ins>
          </w:p>
        </w:tc>
        <w:tc>
          <w:tcPr>
            <w:tcW w:w="586" w:type="dxa"/>
            <w:shd w:val="clear" w:color="auto" w:fill="auto"/>
            <w:hideMark/>
          </w:tcPr>
          <w:p w14:paraId="601F276D" w14:textId="77777777" w:rsidR="00765BAA" w:rsidRPr="00E26D10" w:rsidRDefault="00765BAA" w:rsidP="001410FD">
            <w:pPr>
              <w:pStyle w:val="TAH"/>
              <w:rPr>
                <w:ins w:id="39" w:author="作者"/>
              </w:rPr>
            </w:pPr>
            <w:ins w:id="40" w:author="作者">
              <w:r w:rsidRPr="00E26D10">
                <w:t>5</w:t>
              </w:r>
              <w:r w:rsidRPr="00E26D10">
                <w:br/>
                <w:t>MHz</w:t>
              </w:r>
            </w:ins>
          </w:p>
        </w:tc>
        <w:tc>
          <w:tcPr>
            <w:tcW w:w="586" w:type="dxa"/>
            <w:shd w:val="clear" w:color="auto" w:fill="auto"/>
            <w:hideMark/>
          </w:tcPr>
          <w:p w14:paraId="2638581E" w14:textId="77777777" w:rsidR="00765BAA" w:rsidRPr="00E26D10" w:rsidRDefault="00765BAA" w:rsidP="001410FD">
            <w:pPr>
              <w:pStyle w:val="TAH"/>
              <w:rPr>
                <w:ins w:id="41" w:author="作者"/>
              </w:rPr>
            </w:pPr>
            <w:ins w:id="42" w:author="作者">
              <w:r w:rsidRPr="00E26D10">
                <w:t>10</w:t>
              </w:r>
              <w:r w:rsidRPr="00E26D10">
                <w:br/>
                <w:t>MHz</w:t>
              </w:r>
            </w:ins>
          </w:p>
        </w:tc>
        <w:tc>
          <w:tcPr>
            <w:tcW w:w="586" w:type="dxa"/>
            <w:shd w:val="clear" w:color="auto" w:fill="auto"/>
            <w:hideMark/>
          </w:tcPr>
          <w:p w14:paraId="5A99305E" w14:textId="77777777" w:rsidR="00765BAA" w:rsidRPr="00E26D10" w:rsidRDefault="00765BAA" w:rsidP="001410FD">
            <w:pPr>
              <w:pStyle w:val="TAH"/>
              <w:rPr>
                <w:ins w:id="43" w:author="作者"/>
              </w:rPr>
            </w:pPr>
            <w:ins w:id="44" w:author="作者">
              <w:r w:rsidRPr="00E26D10">
                <w:t>15</w:t>
              </w:r>
              <w:r w:rsidRPr="00E26D10">
                <w:br/>
                <w:t>MHz</w:t>
              </w:r>
            </w:ins>
          </w:p>
        </w:tc>
        <w:tc>
          <w:tcPr>
            <w:tcW w:w="586" w:type="dxa"/>
            <w:shd w:val="clear" w:color="auto" w:fill="auto"/>
            <w:hideMark/>
          </w:tcPr>
          <w:p w14:paraId="41E16C33" w14:textId="77777777" w:rsidR="00765BAA" w:rsidRPr="00E26D10" w:rsidRDefault="00765BAA" w:rsidP="001410FD">
            <w:pPr>
              <w:pStyle w:val="TAH"/>
              <w:rPr>
                <w:ins w:id="45" w:author="作者"/>
              </w:rPr>
            </w:pPr>
            <w:ins w:id="46" w:author="作者">
              <w:r w:rsidRPr="00E26D10">
                <w:t>20</w:t>
              </w:r>
              <w:r w:rsidRPr="00E26D10">
                <w:br/>
                <w:t>MHz</w:t>
              </w:r>
            </w:ins>
          </w:p>
        </w:tc>
        <w:tc>
          <w:tcPr>
            <w:tcW w:w="1187" w:type="dxa"/>
            <w:shd w:val="clear" w:color="auto" w:fill="auto"/>
            <w:hideMark/>
          </w:tcPr>
          <w:p w14:paraId="0000C982" w14:textId="77777777" w:rsidR="00765BAA" w:rsidRPr="00E26D10" w:rsidRDefault="00765BAA" w:rsidP="001410FD">
            <w:pPr>
              <w:pStyle w:val="TAH"/>
              <w:rPr>
                <w:ins w:id="47" w:author="作者"/>
              </w:rPr>
            </w:pPr>
            <w:ins w:id="48" w:author="作者">
              <w:r w:rsidRPr="00E26D10">
                <w:t>Maximum aggregated bandwidth</w:t>
              </w:r>
            </w:ins>
          </w:p>
          <w:p w14:paraId="393F1FB2" w14:textId="77777777" w:rsidR="00765BAA" w:rsidRPr="00E26D10" w:rsidRDefault="00765BAA" w:rsidP="001410FD">
            <w:pPr>
              <w:pStyle w:val="TAH"/>
              <w:rPr>
                <w:ins w:id="49" w:author="作者"/>
              </w:rPr>
            </w:pPr>
            <w:ins w:id="50" w:author="作者">
              <w:r w:rsidRPr="00E26D10">
                <w:t>[MHz]</w:t>
              </w:r>
            </w:ins>
          </w:p>
        </w:tc>
        <w:tc>
          <w:tcPr>
            <w:tcW w:w="1287" w:type="dxa"/>
            <w:shd w:val="clear" w:color="auto" w:fill="auto"/>
            <w:hideMark/>
          </w:tcPr>
          <w:p w14:paraId="45AFD498" w14:textId="77777777" w:rsidR="00765BAA" w:rsidRPr="00E26D10" w:rsidRDefault="00765BAA" w:rsidP="001410FD">
            <w:pPr>
              <w:pStyle w:val="TAH"/>
              <w:rPr>
                <w:ins w:id="51" w:author="作者"/>
              </w:rPr>
            </w:pPr>
            <w:ins w:id="52" w:author="作者">
              <w:r w:rsidRPr="00E26D10">
                <w:t>Bandwidth combination set</w:t>
              </w:r>
            </w:ins>
          </w:p>
        </w:tc>
      </w:tr>
      <w:tr w:rsidR="00765BAA" w:rsidRPr="00E26D10" w14:paraId="38E9FA84" w14:textId="77777777" w:rsidTr="001410FD">
        <w:trPr>
          <w:trHeight w:val="103"/>
          <w:jc w:val="center"/>
          <w:ins w:id="53" w:author="作者"/>
        </w:trPr>
        <w:tc>
          <w:tcPr>
            <w:tcW w:w="1396" w:type="dxa"/>
            <w:vMerge w:val="restart"/>
            <w:shd w:val="clear" w:color="auto" w:fill="auto"/>
            <w:vAlign w:val="center"/>
          </w:tcPr>
          <w:p w14:paraId="73A3202E" w14:textId="77777777" w:rsidR="00765BAA" w:rsidRDefault="00765BAA" w:rsidP="001410FD">
            <w:pPr>
              <w:pStyle w:val="TAH"/>
              <w:rPr>
                <w:ins w:id="54" w:author="作者"/>
                <w:rFonts w:cs="Arial"/>
                <w:b w:val="0"/>
                <w:szCs w:val="18"/>
              </w:rPr>
            </w:pPr>
            <w:ins w:id="55" w:author="作者">
              <w:r>
                <w:rPr>
                  <w:rFonts w:cs="Arial"/>
                  <w:b w:val="0"/>
                  <w:szCs w:val="18"/>
                </w:rPr>
                <w:t>CA_1A-8A-20A-38A</w:t>
              </w:r>
            </w:ins>
          </w:p>
        </w:tc>
        <w:tc>
          <w:tcPr>
            <w:tcW w:w="1467" w:type="dxa"/>
            <w:vMerge w:val="restart"/>
            <w:shd w:val="clear" w:color="auto" w:fill="auto"/>
            <w:vAlign w:val="center"/>
          </w:tcPr>
          <w:p w14:paraId="54166D03" w14:textId="77777777" w:rsidR="00765BAA" w:rsidRPr="00E26D10" w:rsidRDefault="00765BAA" w:rsidP="001410FD">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7B60DFEE" w14:textId="77777777" w:rsidR="00765BAA" w:rsidRDefault="00765BAA" w:rsidP="001410FD">
            <w:pPr>
              <w:pStyle w:val="TAH"/>
              <w:rPr>
                <w:ins w:id="58" w:author="作者"/>
                <w:b w:val="0"/>
                <w:lang w:eastAsia="zh-CN"/>
              </w:rPr>
            </w:pPr>
            <w:ins w:id="59" w:author="作者">
              <w:r>
                <w:rPr>
                  <w:b w:val="0"/>
                  <w:lang w:eastAsia="zh-CN"/>
                </w:rPr>
                <w:t>1</w:t>
              </w:r>
            </w:ins>
          </w:p>
        </w:tc>
        <w:tc>
          <w:tcPr>
            <w:tcW w:w="586" w:type="dxa"/>
            <w:shd w:val="clear" w:color="auto" w:fill="auto"/>
            <w:vAlign w:val="center"/>
          </w:tcPr>
          <w:p w14:paraId="4E7BB77A" w14:textId="77777777" w:rsidR="00765BAA" w:rsidRPr="00116C26" w:rsidRDefault="00765BAA" w:rsidP="001410FD">
            <w:pPr>
              <w:pStyle w:val="TAH"/>
              <w:rPr>
                <w:ins w:id="60" w:author="作者"/>
                <w:rFonts w:cs="Arial"/>
                <w:b w:val="0"/>
                <w:szCs w:val="18"/>
              </w:rPr>
            </w:pPr>
          </w:p>
        </w:tc>
        <w:tc>
          <w:tcPr>
            <w:tcW w:w="586" w:type="dxa"/>
            <w:shd w:val="clear" w:color="auto" w:fill="auto"/>
            <w:vAlign w:val="center"/>
          </w:tcPr>
          <w:p w14:paraId="7B3AB3A2" w14:textId="77777777" w:rsidR="00765BAA" w:rsidRPr="00116C26" w:rsidRDefault="00765BAA" w:rsidP="001410FD">
            <w:pPr>
              <w:pStyle w:val="TAH"/>
              <w:rPr>
                <w:ins w:id="61" w:author="作者"/>
                <w:rFonts w:cs="Arial"/>
                <w:b w:val="0"/>
                <w:szCs w:val="18"/>
              </w:rPr>
            </w:pPr>
          </w:p>
        </w:tc>
        <w:tc>
          <w:tcPr>
            <w:tcW w:w="586" w:type="dxa"/>
            <w:shd w:val="clear" w:color="auto" w:fill="auto"/>
            <w:vAlign w:val="center"/>
          </w:tcPr>
          <w:p w14:paraId="160A58C6" w14:textId="77777777" w:rsidR="00765BAA" w:rsidRPr="00116C26" w:rsidRDefault="00765BAA" w:rsidP="001410FD">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25FC4E6A" w14:textId="77777777" w:rsidR="00765BAA" w:rsidRPr="00116C26" w:rsidRDefault="00765BAA" w:rsidP="001410FD">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5B5911F9" w14:textId="77777777" w:rsidR="00765BAA" w:rsidRPr="00116C26" w:rsidRDefault="00765BAA" w:rsidP="001410FD">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031352A8" w14:textId="77777777" w:rsidR="00765BAA" w:rsidRPr="00116C26" w:rsidRDefault="00765BAA" w:rsidP="001410FD">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1756984D" w14:textId="77777777" w:rsidR="00765BAA" w:rsidRDefault="00765BAA" w:rsidP="001410FD">
            <w:pPr>
              <w:pStyle w:val="TAH"/>
              <w:rPr>
                <w:ins w:id="70" w:author="作者"/>
                <w:b w:val="0"/>
                <w:lang w:val="en-US"/>
              </w:rPr>
            </w:pPr>
            <w:ins w:id="71" w:author="作者">
              <w:r>
                <w:rPr>
                  <w:b w:val="0"/>
                  <w:lang w:val="en-US"/>
                </w:rPr>
                <w:t>70</w:t>
              </w:r>
            </w:ins>
          </w:p>
        </w:tc>
        <w:tc>
          <w:tcPr>
            <w:tcW w:w="1287" w:type="dxa"/>
            <w:vMerge w:val="restart"/>
            <w:shd w:val="clear" w:color="auto" w:fill="auto"/>
            <w:vAlign w:val="center"/>
          </w:tcPr>
          <w:p w14:paraId="701D8E53" w14:textId="77777777" w:rsidR="00765BAA" w:rsidRPr="00E26D10" w:rsidRDefault="00765BAA" w:rsidP="001410FD">
            <w:pPr>
              <w:pStyle w:val="TAH"/>
              <w:rPr>
                <w:ins w:id="72" w:author="作者"/>
                <w:b w:val="0"/>
                <w:lang w:val="en-US"/>
              </w:rPr>
            </w:pPr>
            <w:ins w:id="73" w:author="作者">
              <w:r w:rsidRPr="00E26D10">
                <w:rPr>
                  <w:b w:val="0"/>
                  <w:lang w:val="en-US"/>
                </w:rPr>
                <w:t>0</w:t>
              </w:r>
            </w:ins>
          </w:p>
        </w:tc>
      </w:tr>
      <w:tr w:rsidR="00765BAA" w:rsidRPr="00E26D10" w14:paraId="78F0B838" w14:textId="77777777" w:rsidTr="001410FD">
        <w:trPr>
          <w:trHeight w:val="103"/>
          <w:jc w:val="center"/>
          <w:ins w:id="74" w:author="作者"/>
        </w:trPr>
        <w:tc>
          <w:tcPr>
            <w:tcW w:w="1396" w:type="dxa"/>
            <w:vMerge/>
            <w:shd w:val="clear" w:color="auto" w:fill="auto"/>
            <w:vAlign w:val="center"/>
          </w:tcPr>
          <w:p w14:paraId="033C773E" w14:textId="77777777" w:rsidR="00765BAA" w:rsidRPr="00FA6723" w:rsidRDefault="00765BAA" w:rsidP="001410FD">
            <w:pPr>
              <w:pStyle w:val="TAH"/>
              <w:rPr>
                <w:ins w:id="75" w:author="作者"/>
                <w:rFonts w:cs="Arial"/>
                <w:b w:val="0"/>
                <w:szCs w:val="18"/>
              </w:rPr>
            </w:pPr>
          </w:p>
        </w:tc>
        <w:tc>
          <w:tcPr>
            <w:tcW w:w="1467" w:type="dxa"/>
            <w:vMerge/>
            <w:shd w:val="clear" w:color="auto" w:fill="auto"/>
            <w:vAlign w:val="center"/>
          </w:tcPr>
          <w:p w14:paraId="41B73E78" w14:textId="77777777" w:rsidR="00765BAA" w:rsidRPr="00E26D10" w:rsidRDefault="00765BAA" w:rsidP="001410FD">
            <w:pPr>
              <w:pStyle w:val="TAH"/>
              <w:rPr>
                <w:ins w:id="76" w:author="作者"/>
                <w:rFonts w:cs="Arial"/>
                <w:szCs w:val="18"/>
                <w:lang w:val="en-US" w:eastAsia="ja-JP"/>
              </w:rPr>
            </w:pPr>
          </w:p>
        </w:tc>
        <w:tc>
          <w:tcPr>
            <w:tcW w:w="767" w:type="dxa"/>
            <w:shd w:val="clear" w:color="auto" w:fill="auto"/>
            <w:vAlign w:val="center"/>
          </w:tcPr>
          <w:p w14:paraId="2DE45D3C" w14:textId="77777777" w:rsidR="00765BAA" w:rsidRPr="00116C26" w:rsidRDefault="00765BAA" w:rsidP="001410FD">
            <w:pPr>
              <w:pStyle w:val="TAH"/>
              <w:rPr>
                <w:ins w:id="77" w:author="作者"/>
                <w:b w:val="0"/>
                <w:lang w:eastAsia="zh-CN"/>
              </w:rPr>
            </w:pPr>
            <w:ins w:id="78" w:author="作者">
              <w:r>
                <w:rPr>
                  <w:b w:val="0"/>
                  <w:lang w:eastAsia="zh-CN"/>
                </w:rPr>
                <w:t>8</w:t>
              </w:r>
            </w:ins>
          </w:p>
        </w:tc>
        <w:tc>
          <w:tcPr>
            <w:tcW w:w="586" w:type="dxa"/>
            <w:shd w:val="clear" w:color="auto" w:fill="auto"/>
            <w:vAlign w:val="center"/>
          </w:tcPr>
          <w:p w14:paraId="2CD996E6" w14:textId="77777777" w:rsidR="00765BAA" w:rsidRPr="00116C26" w:rsidRDefault="00765BAA" w:rsidP="001410FD">
            <w:pPr>
              <w:pStyle w:val="TAH"/>
              <w:rPr>
                <w:ins w:id="79" w:author="作者"/>
                <w:rFonts w:cs="Arial"/>
                <w:b w:val="0"/>
                <w:szCs w:val="18"/>
              </w:rPr>
            </w:pPr>
          </w:p>
        </w:tc>
        <w:tc>
          <w:tcPr>
            <w:tcW w:w="586" w:type="dxa"/>
            <w:shd w:val="clear" w:color="auto" w:fill="auto"/>
            <w:vAlign w:val="center"/>
          </w:tcPr>
          <w:p w14:paraId="327EAFB3" w14:textId="77777777" w:rsidR="00765BAA" w:rsidRPr="00116C26" w:rsidRDefault="00765BAA" w:rsidP="001410FD">
            <w:pPr>
              <w:pStyle w:val="TAH"/>
              <w:rPr>
                <w:ins w:id="80" w:author="作者"/>
                <w:rFonts w:cs="Arial"/>
                <w:b w:val="0"/>
                <w:szCs w:val="18"/>
              </w:rPr>
            </w:pPr>
          </w:p>
        </w:tc>
        <w:tc>
          <w:tcPr>
            <w:tcW w:w="586" w:type="dxa"/>
            <w:shd w:val="clear" w:color="auto" w:fill="auto"/>
            <w:vAlign w:val="center"/>
          </w:tcPr>
          <w:p w14:paraId="41273E11" w14:textId="77777777" w:rsidR="00765BAA" w:rsidRPr="00116C26" w:rsidRDefault="00765BAA" w:rsidP="001410FD">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1984FC6D" w14:textId="77777777" w:rsidR="00765BAA" w:rsidRPr="00116C26" w:rsidRDefault="00765BAA" w:rsidP="001410FD">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1DD4AACE" w14:textId="77777777" w:rsidR="00765BAA" w:rsidRPr="00116C26" w:rsidRDefault="00765BAA" w:rsidP="001410FD">
            <w:pPr>
              <w:pStyle w:val="TAH"/>
              <w:rPr>
                <w:ins w:id="85" w:author="作者"/>
                <w:rFonts w:cs="Arial"/>
                <w:b w:val="0"/>
                <w:szCs w:val="18"/>
              </w:rPr>
            </w:pPr>
          </w:p>
        </w:tc>
        <w:tc>
          <w:tcPr>
            <w:tcW w:w="586" w:type="dxa"/>
            <w:shd w:val="clear" w:color="auto" w:fill="auto"/>
            <w:vAlign w:val="center"/>
          </w:tcPr>
          <w:p w14:paraId="02A96613" w14:textId="77777777" w:rsidR="00765BAA" w:rsidRPr="00116C26" w:rsidRDefault="00765BAA" w:rsidP="001410FD">
            <w:pPr>
              <w:pStyle w:val="TAH"/>
              <w:rPr>
                <w:ins w:id="86" w:author="作者"/>
                <w:rFonts w:cs="Arial"/>
                <w:b w:val="0"/>
                <w:szCs w:val="18"/>
              </w:rPr>
            </w:pPr>
          </w:p>
        </w:tc>
        <w:tc>
          <w:tcPr>
            <w:tcW w:w="1187" w:type="dxa"/>
            <w:vMerge/>
            <w:shd w:val="clear" w:color="auto" w:fill="auto"/>
            <w:vAlign w:val="center"/>
          </w:tcPr>
          <w:p w14:paraId="37BD9416" w14:textId="77777777" w:rsidR="00765BAA" w:rsidRPr="00E26D10" w:rsidRDefault="00765BAA" w:rsidP="001410FD">
            <w:pPr>
              <w:pStyle w:val="TAH"/>
              <w:rPr>
                <w:ins w:id="87" w:author="作者"/>
                <w:b w:val="0"/>
                <w:lang w:val="en-US"/>
              </w:rPr>
            </w:pPr>
          </w:p>
        </w:tc>
        <w:tc>
          <w:tcPr>
            <w:tcW w:w="1287" w:type="dxa"/>
            <w:vMerge/>
            <w:shd w:val="clear" w:color="auto" w:fill="auto"/>
            <w:vAlign w:val="center"/>
          </w:tcPr>
          <w:p w14:paraId="7EE6D7C6" w14:textId="77777777" w:rsidR="00765BAA" w:rsidRPr="00E26D10" w:rsidRDefault="00765BAA" w:rsidP="001410FD">
            <w:pPr>
              <w:pStyle w:val="TAH"/>
              <w:rPr>
                <w:ins w:id="88" w:author="作者"/>
                <w:b w:val="0"/>
                <w:lang w:val="en-US"/>
              </w:rPr>
            </w:pPr>
          </w:p>
        </w:tc>
      </w:tr>
      <w:tr w:rsidR="00765BAA" w:rsidRPr="00E26D10" w14:paraId="2C9C49AA" w14:textId="77777777" w:rsidTr="001410FD">
        <w:trPr>
          <w:trHeight w:val="103"/>
          <w:jc w:val="center"/>
          <w:ins w:id="89" w:author="作者"/>
        </w:trPr>
        <w:tc>
          <w:tcPr>
            <w:tcW w:w="1396" w:type="dxa"/>
            <w:vMerge/>
            <w:shd w:val="clear" w:color="auto" w:fill="auto"/>
            <w:vAlign w:val="center"/>
          </w:tcPr>
          <w:p w14:paraId="45D82EC2" w14:textId="77777777" w:rsidR="00765BAA" w:rsidRPr="00E26D10" w:rsidRDefault="00765BAA" w:rsidP="001410FD">
            <w:pPr>
              <w:pStyle w:val="TAH"/>
              <w:rPr>
                <w:ins w:id="90" w:author="作者"/>
                <w:rFonts w:cs="Arial"/>
                <w:szCs w:val="18"/>
              </w:rPr>
            </w:pPr>
          </w:p>
        </w:tc>
        <w:tc>
          <w:tcPr>
            <w:tcW w:w="1467" w:type="dxa"/>
            <w:vMerge/>
            <w:shd w:val="clear" w:color="auto" w:fill="auto"/>
            <w:vAlign w:val="center"/>
          </w:tcPr>
          <w:p w14:paraId="1186B068" w14:textId="77777777" w:rsidR="00765BAA" w:rsidRPr="00E26D10" w:rsidRDefault="00765BAA" w:rsidP="001410FD">
            <w:pPr>
              <w:pStyle w:val="TAH"/>
              <w:rPr>
                <w:ins w:id="91" w:author="作者"/>
                <w:rFonts w:cs="Arial"/>
                <w:szCs w:val="18"/>
                <w:lang w:val="en-US" w:eastAsia="ja-JP"/>
              </w:rPr>
            </w:pPr>
          </w:p>
        </w:tc>
        <w:tc>
          <w:tcPr>
            <w:tcW w:w="767" w:type="dxa"/>
            <w:shd w:val="clear" w:color="auto" w:fill="auto"/>
            <w:vAlign w:val="center"/>
          </w:tcPr>
          <w:p w14:paraId="772A36C8" w14:textId="77777777" w:rsidR="00765BAA" w:rsidRPr="00116C26" w:rsidRDefault="00765BAA" w:rsidP="001410FD">
            <w:pPr>
              <w:pStyle w:val="TAH"/>
              <w:rPr>
                <w:ins w:id="92" w:author="作者"/>
                <w:rFonts w:cs="Arial"/>
                <w:b w:val="0"/>
                <w:szCs w:val="18"/>
                <w:lang w:val="en-US"/>
              </w:rPr>
            </w:pPr>
            <w:ins w:id="93" w:author="作者">
              <w:r>
                <w:rPr>
                  <w:b w:val="0"/>
                  <w:lang w:eastAsia="zh-CN"/>
                </w:rPr>
                <w:t>20</w:t>
              </w:r>
            </w:ins>
          </w:p>
        </w:tc>
        <w:tc>
          <w:tcPr>
            <w:tcW w:w="586" w:type="dxa"/>
            <w:shd w:val="clear" w:color="auto" w:fill="auto"/>
            <w:vAlign w:val="center"/>
          </w:tcPr>
          <w:p w14:paraId="29848EEB" w14:textId="77777777" w:rsidR="00765BAA" w:rsidRPr="00116C26" w:rsidRDefault="00765BAA" w:rsidP="001410FD">
            <w:pPr>
              <w:pStyle w:val="TAH"/>
              <w:rPr>
                <w:ins w:id="94" w:author="作者"/>
                <w:rFonts w:cs="Arial"/>
                <w:b w:val="0"/>
                <w:szCs w:val="18"/>
              </w:rPr>
            </w:pPr>
          </w:p>
        </w:tc>
        <w:tc>
          <w:tcPr>
            <w:tcW w:w="586" w:type="dxa"/>
            <w:shd w:val="clear" w:color="auto" w:fill="auto"/>
            <w:vAlign w:val="center"/>
          </w:tcPr>
          <w:p w14:paraId="5D6B9560" w14:textId="77777777" w:rsidR="00765BAA" w:rsidRPr="00116C26" w:rsidRDefault="00765BAA" w:rsidP="001410FD">
            <w:pPr>
              <w:pStyle w:val="TAH"/>
              <w:rPr>
                <w:ins w:id="95" w:author="作者"/>
                <w:rFonts w:cs="Arial"/>
                <w:b w:val="0"/>
                <w:szCs w:val="18"/>
              </w:rPr>
            </w:pPr>
          </w:p>
        </w:tc>
        <w:tc>
          <w:tcPr>
            <w:tcW w:w="586" w:type="dxa"/>
            <w:shd w:val="clear" w:color="auto" w:fill="auto"/>
            <w:vAlign w:val="center"/>
          </w:tcPr>
          <w:p w14:paraId="034E7313" w14:textId="77777777" w:rsidR="00765BAA" w:rsidRPr="00116C26" w:rsidRDefault="00765BAA" w:rsidP="001410FD">
            <w:pPr>
              <w:pStyle w:val="TAH"/>
              <w:rPr>
                <w:ins w:id="96" w:author="作者"/>
                <w:rFonts w:cs="Arial"/>
                <w:b w:val="0"/>
                <w:szCs w:val="18"/>
              </w:rPr>
            </w:pPr>
            <w:ins w:id="97" w:author="作者">
              <w:r w:rsidRPr="00116C26">
                <w:rPr>
                  <w:rFonts w:cs="Arial"/>
                  <w:b w:val="0"/>
                  <w:szCs w:val="18"/>
                </w:rPr>
                <w:t>Yes</w:t>
              </w:r>
            </w:ins>
          </w:p>
        </w:tc>
        <w:tc>
          <w:tcPr>
            <w:tcW w:w="586" w:type="dxa"/>
            <w:shd w:val="clear" w:color="auto" w:fill="auto"/>
            <w:vAlign w:val="center"/>
          </w:tcPr>
          <w:p w14:paraId="73A1424B" w14:textId="77777777" w:rsidR="00765BAA" w:rsidRPr="00116C26" w:rsidRDefault="00765BAA" w:rsidP="001410FD">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0C791F67" w14:textId="77777777" w:rsidR="00765BAA" w:rsidRPr="00116C26" w:rsidRDefault="00765BAA" w:rsidP="001410FD">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1DB6690B" w14:textId="77777777" w:rsidR="00765BAA" w:rsidRPr="00116C26" w:rsidRDefault="00765BAA" w:rsidP="001410FD">
            <w:pPr>
              <w:pStyle w:val="TAH"/>
              <w:rPr>
                <w:ins w:id="102" w:author="作者"/>
                <w:rFonts w:cs="Arial"/>
                <w:b w:val="0"/>
                <w:szCs w:val="18"/>
              </w:rPr>
            </w:pPr>
            <w:ins w:id="103" w:author="作者">
              <w:r w:rsidRPr="00116C26">
                <w:rPr>
                  <w:rFonts w:cs="Arial"/>
                  <w:b w:val="0"/>
                  <w:szCs w:val="18"/>
                </w:rPr>
                <w:t>Yes</w:t>
              </w:r>
            </w:ins>
          </w:p>
        </w:tc>
        <w:tc>
          <w:tcPr>
            <w:tcW w:w="1187" w:type="dxa"/>
            <w:vMerge/>
            <w:shd w:val="clear" w:color="auto" w:fill="auto"/>
            <w:vAlign w:val="center"/>
          </w:tcPr>
          <w:p w14:paraId="79E88E6E" w14:textId="77777777" w:rsidR="00765BAA" w:rsidRPr="00E26D10" w:rsidRDefault="00765BAA" w:rsidP="001410FD">
            <w:pPr>
              <w:pStyle w:val="TAH"/>
              <w:rPr>
                <w:ins w:id="104" w:author="作者"/>
                <w:b w:val="0"/>
                <w:lang w:val="en-US"/>
              </w:rPr>
            </w:pPr>
          </w:p>
        </w:tc>
        <w:tc>
          <w:tcPr>
            <w:tcW w:w="1287" w:type="dxa"/>
            <w:vMerge/>
            <w:shd w:val="clear" w:color="auto" w:fill="auto"/>
            <w:vAlign w:val="center"/>
          </w:tcPr>
          <w:p w14:paraId="69ACFE15" w14:textId="77777777" w:rsidR="00765BAA" w:rsidRPr="00E26D10" w:rsidRDefault="00765BAA" w:rsidP="001410FD">
            <w:pPr>
              <w:pStyle w:val="TAH"/>
              <w:rPr>
                <w:ins w:id="105" w:author="作者"/>
                <w:b w:val="0"/>
                <w:lang w:val="en-US"/>
              </w:rPr>
            </w:pPr>
          </w:p>
        </w:tc>
      </w:tr>
      <w:tr w:rsidR="00765BAA" w:rsidRPr="00E26D10" w14:paraId="36E260ED" w14:textId="77777777" w:rsidTr="001410FD">
        <w:trPr>
          <w:trHeight w:val="103"/>
          <w:jc w:val="center"/>
          <w:ins w:id="106" w:author="作者"/>
        </w:trPr>
        <w:tc>
          <w:tcPr>
            <w:tcW w:w="1396" w:type="dxa"/>
            <w:vMerge/>
            <w:shd w:val="clear" w:color="auto" w:fill="auto"/>
            <w:vAlign w:val="center"/>
          </w:tcPr>
          <w:p w14:paraId="02C2D707" w14:textId="77777777" w:rsidR="00765BAA" w:rsidRPr="00E26D10" w:rsidRDefault="00765BAA" w:rsidP="001410FD">
            <w:pPr>
              <w:pStyle w:val="TAH"/>
              <w:rPr>
                <w:ins w:id="107" w:author="作者"/>
                <w:rFonts w:cs="Arial"/>
                <w:b w:val="0"/>
                <w:szCs w:val="18"/>
              </w:rPr>
            </w:pPr>
          </w:p>
        </w:tc>
        <w:tc>
          <w:tcPr>
            <w:tcW w:w="1467" w:type="dxa"/>
            <w:vMerge/>
            <w:shd w:val="clear" w:color="auto" w:fill="auto"/>
            <w:vAlign w:val="center"/>
          </w:tcPr>
          <w:p w14:paraId="07BFD9F9" w14:textId="77777777" w:rsidR="00765BAA" w:rsidRPr="00E26D10" w:rsidRDefault="00765BAA" w:rsidP="001410FD">
            <w:pPr>
              <w:pStyle w:val="TAH"/>
              <w:rPr>
                <w:ins w:id="108" w:author="作者"/>
                <w:rFonts w:cs="Arial"/>
                <w:szCs w:val="18"/>
                <w:lang w:val="en-US" w:eastAsia="ja-JP"/>
              </w:rPr>
            </w:pPr>
          </w:p>
        </w:tc>
        <w:tc>
          <w:tcPr>
            <w:tcW w:w="767" w:type="dxa"/>
            <w:shd w:val="clear" w:color="auto" w:fill="auto"/>
            <w:vAlign w:val="center"/>
          </w:tcPr>
          <w:p w14:paraId="6619E24D" w14:textId="77777777" w:rsidR="00765BAA" w:rsidRPr="00116C26" w:rsidRDefault="00765BAA" w:rsidP="001410FD">
            <w:pPr>
              <w:pStyle w:val="TAH"/>
              <w:rPr>
                <w:ins w:id="109" w:author="作者"/>
                <w:rFonts w:cs="Arial"/>
                <w:b w:val="0"/>
                <w:szCs w:val="18"/>
                <w:lang w:val="en-US" w:eastAsia="zh-CN"/>
              </w:rPr>
            </w:pPr>
            <w:ins w:id="110" w:author="作者">
              <w:r>
                <w:rPr>
                  <w:rFonts w:cs="Arial"/>
                  <w:b w:val="0"/>
                  <w:szCs w:val="18"/>
                  <w:lang w:val="en-US" w:eastAsia="zh-CN"/>
                </w:rPr>
                <w:t>38</w:t>
              </w:r>
            </w:ins>
          </w:p>
        </w:tc>
        <w:tc>
          <w:tcPr>
            <w:tcW w:w="586" w:type="dxa"/>
            <w:shd w:val="clear" w:color="auto" w:fill="auto"/>
            <w:vAlign w:val="center"/>
          </w:tcPr>
          <w:p w14:paraId="0A0B8154" w14:textId="77777777" w:rsidR="00765BAA" w:rsidRPr="00116C26" w:rsidRDefault="00765BAA" w:rsidP="001410FD">
            <w:pPr>
              <w:pStyle w:val="TAH"/>
              <w:rPr>
                <w:ins w:id="111" w:author="作者"/>
                <w:rFonts w:cs="Arial"/>
                <w:b w:val="0"/>
                <w:szCs w:val="18"/>
              </w:rPr>
            </w:pPr>
          </w:p>
        </w:tc>
        <w:tc>
          <w:tcPr>
            <w:tcW w:w="586" w:type="dxa"/>
            <w:shd w:val="clear" w:color="auto" w:fill="auto"/>
            <w:vAlign w:val="center"/>
          </w:tcPr>
          <w:p w14:paraId="766D2424" w14:textId="77777777" w:rsidR="00765BAA" w:rsidRPr="00116C26" w:rsidRDefault="00765BAA" w:rsidP="001410FD">
            <w:pPr>
              <w:pStyle w:val="TAH"/>
              <w:rPr>
                <w:ins w:id="112" w:author="作者"/>
                <w:rFonts w:cs="Arial"/>
                <w:b w:val="0"/>
                <w:szCs w:val="18"/>
              </w:rPr>
            </w:pPr>
          </w:p>
        </w:tc>
        <w:tc>
          <w:tcPr>
            <w:tcW w:w="586" w:type="dxa"/>
            <w:shd w:val="clear" w:color="auto" w:fill="auto"/>
            <w:vAlign w:val="center"/>
          </w:tcPr>
          <w:p w14:paraId="541074DC" w14:textId="77777777" w:rsidR="00765BAA" w:rsidRPr="00116C26" w:rsidRDefault="00765BAA" w:rsidP="001410FD">
            <w:pPr>
              <w:pStyle w:val="TAH"/>
              <w:rPr>
                <w:ins w:id="113" w:author="作者"/>
                <w:rFonts w:cs="Arial"/>
                <w:b w:val="0"/>
                <w:szCs w:val="18"/>
              </w:rPr>
            </w:pPr>
            <w:ins w:id="114" w:author="作者">
              <w:r w:rsidRPr="00116C26">
                <w:rPr>
                  <w:rFonts w:cs="Arial"/>
                  <w:b w:val="0"/>
                  <w:szCs w:val="18"/>
                </w:rPr>
                <w:t>Yes</w:t>
              </w:r>
            </w:ins>
          </w:p>
        </w:tc>
        <w:tc>
          <w:tcPr>
            <w:tcW w:w="586" w:type="dxa"/>
            <w:shd w:val="clear" w:color="auto" w:fill="auto"/>
            <w:vAlign w:val="center"/>
          </w:tcPr>
          <w:p w14:paraId="165FF876" w14:textId="77777777" w:rsidR="00765BAA" w:rsidRPr="00116C26" w:rsidRDefault="00765BAA" w:rsidP="001410FD">
            <w:pPr>
              <w:pStyle w:val="TAH"/>
              <w:rPr>
                <w:ins w:id="115" w:author="作者"/>
                <w:rFonts w:cs="Arial"/>
                <w:b w:val="0"/>
                <w:szCs w:val="18"/>
              </w:rPr>
            </w:pPr>
            <w:ins w:id="116" w:author="作者">
              <w:r w:rsidRPr="00116C26">
                <w:rPr>
                  <w:rFonts w:cs="Arial"/>
                  <w:b w:val="0"/>
                  <w:szCs w:val="18"/>
                </w:rPr>
                <w:t>Yes</w:t>
              </w:r>
            </w:ins>
          </w:p>
        </w:tc>
        <w:tc>
          <w:tcPr>
            <w:tcW w:w="586" w:type="dxa"/>
            <w:shd w:val="clear" w:color="auto" w:fill="auto"/>
            <w:vAlign w:val="center"/>
          </w:tcPr>
          <w:p w14:paraId="7ACB86DA" w14:textId="77777777" w:rsidR="00765BAA" w:rsidRPr="00116C26" w:rsidRDefault="00765BAA" w:rsidP="001410FD">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6D015E0A" w14:textId="77777777" w:rsidR="00765BAA" w:rsidRPr="00116C26" w:rsidRDefault="00765BAA" w:rsidP="001410FD">
            <w:pPr>
              <w:pStyle w:val="TAH"/>
              <w:rPr>
                <w:ins w:id="119" w:author="作者"/>
                <w:rFonts w:cs="Arial"/>
                <w:b w:val="0"/>
                <w:szCs w:val="18"/>
              </w:rPr>
            </w:pPr>
            <w:ins w:id="120" w:author="作者">
              <w:r w:rsidRPr="00116C26">
                <w:rPr>
                  <w:rFonts w:cs="Arial"/>
                  <w:b w:val="0"/>
                  <w:szCs w:val="18"/>
                </w:rPr>
                <w:t>Yes</w:t>
              </w:r>
            </w:ins>
          </w:p>
        </w:tc>
        <w:tc>
          <w:tcPr>
            <w:tcW w:w="1187" w:type="dxa"/>
            <w:vMerge/>
            <w:shd w:val="clear" w:color="auto" w:fill="auto"/>
            <w:vAlign w:val="center"/>
          </w:tcPr>
          <w:p w14:paraId="6881A7C8" w14:textId="77777777" w:rsidR="00765BAA" w:rsidRPr="00E26D10" w:rsidRDefault="00765BAA" w:rsidP="001410FD">
            <w:pPr>
              <w:pStyle w:val="TAH"/>
              <w:rPr>
                <w:ins w:id="121" w:author="作者"/>
                <w:b w:val="0"/>
                <w:lang w:val="en-US"/>
              </w:rPr>
            </w:pPr>
          </w:p>
        </w:tc>
        <w:tc>
          <w:tcPr>
            <w:tcW w:w="1287" w:type="dxa"/>
            <w:vMerge/>
            <w:shd w:val="clear" w:color="auto" w:fill="auto"/>
            <w:vAlign w:val="center"/>
          </w:tcPr>
          <w:p w14:paraId="510E9120" w14:textId="77777777" w:rsidR="00765BAA" w:rsidRPr="00E26D10" w:rsidRDefault="00765BAA" w:rsidP="001410FD">
            <w:pPr>
              <w:pStyle w:val="TAH"/>
              <w:rPr>
                <w:ins w:id="122" w:author="作者"/>
                <w:b w:val="0"/>
                <w:lang w:val="en-US"/>
              </w:rPr>
            </w:pPr>
          </w:p>
        </w:tc>
      </w:tr>
    </w:tbl>
    <w:p w14:paraId="25AD37F2" w14:textId="77777777" w:rsidR="00765BAA" w:rsidRPr="00E26D10" w:rsidRDefault="00765BAA" w:rsidP="00765BAA">
      <w:pPr>
        <w:rPr>
          <w:ins w:id="123" w:author="作者"/>
          <w:rFonts w:eastAsia="MS Mincho"/>
          <w:lang w:eastAsia="ja-JP"/>
        </w:rPr>
      </w:pPr>
    </w:p>
    <w:p w14:paraId="0147FC36" w14:textId="77777777" w:rsidR="00765BAA" w:rsidRDefault="00765BAA" w:rsidP="00765BAA">
      <w:pPr>
        <w:pStyle w:val="30"/>
        <w:rPr>
          <w:ins w:id="124" w:author="作者"/>
          <w:rFonts w:eastAsia="MS Mincho"/>
          <w:lang w:val="en-US"/>
        </w:rPr>
      </w:pPr>
      <w:bookmarkStart w:id="125" w:name="_Toc528139551"/>
      <w:ins w:id="12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5"/>
      </w:ins>
    </w:p>
    <w:p w14:paraId="41A3470F" w14:textId="77777777" w:rsidR="00765BAA" w:rsidRPr="006B33C4" w:rsidRDefault="00765BAA" w:rsidP="00765BAA">
      <w:pPr>
        <w:pStyle w:val="Guidance"/>
        <w:rPr>
          <w:ins w:id="127" w:author="作者"/>
        </w:rPr>
      </w:pPr>
    </w:p>
    <w:p w14:paraId="2FE9E112" w14:textId="77777777" w:rsidR="00765BAA" w:rsidRDefault="00765BAA" w:rsidP="00765BAA">
      <w:pPr>
        <w:pStyle w:val="ab"/>
        <w:keepNext/>
        <w:jc w:val="center"/>
        <w:rPr>
          <w:ins w:id="128" w:author="作者"/>
        </w:rPr>
      </w:pPr>
      <w:ins w:id="129"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65BAA" w14:paraId="52F93744" w14:textId="77777777" w:rsidTr="001410FD">
        <w:trPr>
          <w:jc w:val="center"/>
          <w:ins w:id="130" w:author="作者"/>
        </w:trPr>
        <w:tc>
          <w:tcPr>
            <w:tcW w:w="1985" w:type="dxa"/>
            <w:vMerge w:val="restart"/>
            <w:tcBorders>
              <w:top w:val="single" w:sz="4" w:space="0" w:color="auto"/>
              <w:left w:val="single" w:sz="4" w:space="0" w:color="auto"/>
              <w:right w:val="single" w:sz="4" w:space="0" w:color="auto"/>
            </w:tcBorders>
            <w:vAlign w:val="center"/>
          </w:tcPr>
          <w:p w14:paraId="3A6C2D95" w14:textId="77777777" w:rsidR="00765BAA" w:rsidRDefault="00765BAA" w:rsidP="001410FD">
            <w:pPr>
              <w:keepNext/>
              <w:keepLines/>
              <w:overflowPunct w:val="0"/>
              <w:autoSpaceDE w:val="0"/>
              <w:autoSpaceDN w:val="0"/>
              <w:adjustRightInd w:val="0"/>
              <w:spacing w:after="0"/>
              <w:jc w:val="center"/>
              <w:textAlignment w:val="baseline"/>
              <w:rPr>
                <w:ins w:id="131" w:author="作者"/>
                <w:rFonts w:ascii="Arial" w:eastAsia="Times New Roman" w:hAnsi="Arial" w:cs="Arial"/>
                <w:sz w:val="18"/>
                <w:szCs w:val="18"/>
              </w:rPr>
            </w:pPr>
            <w:ins w:id="132" w:author="作者">
              <w:r>
                <w:rPr>
                  <w:rFonts w:ascii="Arial" w:eastAsia="Times New Roman" w:hAnsi="Arial" w:cs="Arial"/>
                  <w:sz w:val="18"/>
                  <w:szCs w:val="18"/>
                </w:rPr>
                <w:t>CA_1-8-20-38</w:t>
              </w:r>
            </w:ins>
          </w:p>
        </w:tc>
        <w:tc>
          <w:tcPr>
            <w:tcW w:w="2552" w:type="dxa"/>
            <w:tcBorders>
              <w:top w:val="single" w:sz="4" w:space="0" w:color="auto"/>
              <w:left w:val="single" w:sz="4" w:space="0" w:color="auto"/>
              <w:bottom w:val="single" w:sz="4" w:space="0" w:color="auto"/>
              <w:right w:val="single" w:sz="4" w:space="0" w:color="auto"/>
            </w:tcBorders>
            <w:vAlign w:val="center"/>
          </w:tcPr>
          <w:p w14:paraId="631D6FE3" w14:textId="77777777" w:rsidR="00765BAA" w:rsidRDefault="00765BAA" w:rsidP="001410FD">
            <w:pPr>
              <w:keepNext/>
              <w:keepLines/>
              <w:overflowPunct w:val="0"/>
              <w:autoSpaceDE w:val="0"/>
              <w:autoSpaceDN w:val="0"/>
              <w:adjustRightInd w:val="0"/>
              <w:spacing w:after="0"/>
              <w:jc w:val="center"/>
              <w:textAlignment w:val="baseline"/>
              <w:rPr>
                <w:ins w:id="133" w:author="作者"/>
                <w:rFonts w:ascii="Arial" w:hAnsi="Arial" w:cs="Arial"/>
                <w:sz w:val="18"/>
                <w:szCs w:val="18"/>
                <w:lang w:val="en-US"/>
              </w:rPr>
            </w:pPr>
            <w:ins w:id="134" w:author="作者">
              <w:r w:rsidRPr="003B5469">
                <w:rPr>
                  <w:rFonts w:ascii="Arial" w:hAnsi="Arial" w:cs="Arial"/>
                  <w:sz w:val="18"/>
                  <w:szCs w:val="18"/>
                  <w:lang w:val="en-US"/>
                </w:rPr>
                <w:t>1</w:t>
              </w:r>
            </w:ins>
          </w:p>
        </w:tc>
        <w:tc>
          <w:tcPr>
            <w:tcW w:w="2552" w:type="dxa"/>
            <w:tcBorders>
              <w:top w:val="single" w:sz="4" w:space="0" w:color="auto"/>
              <w:left w:val="single" w:sz="4" w:space="0" w:color="auto"/>
              <w:bottom w:val="single" w:sz="4" w:space="0" w:color="auto"/>
              <w:right w:val="single" w:sz="4" w:space="0" w:color="auto"/>
            </w:tcBorders>
          </w:tcPr>
          <w:p w14:paraId="7B5A5198" w14:textId="77777777" w:rsidR="00765BAA" w:rsidRPr="00E3448D" w:rsidRDefault="00765BAA" w:rsidP="001410FD">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765BAA" w14:paraId="048BD719" w14:textId="77777777" w:rsidTr="001410FD">
        <w:trPr>
          <w:jc w:val="center"/>
          <w:ins w:id="137" w:author="作者"/>
        </w:trPr>
        <w:tc>
          <w:tcPr>
            <w:tcW w:w="1985" w:type="dxa"/>
            <w:vMerge/>
            <w:tcBorders>
              <w:left w:val="single" w:sz="4" w:space="0" w:color="auto"/>
              <w:right w:val="single" w:sz="4" w:space="0" w:color="auto"/>
            </w:tcBorders>
            <w:vAlign w:val="center"/>
          </w:tcPr>
          <w:p w14:paraId="3DCA2011" w14:textId="77777777" w:rsidR="00765BAA" w:rsidRPr="00E3448D" w:rsidRDefault="00765BAA" w:rsidP="001410FD">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3D0964" w14:textId="77777777" w:rsidR="00765BAA" w:rsidRPr="00E3448D" w:rsidRDefault="00765BAA" w:rsidP="001410FD">
            <w:pPr>
              <w:keepNext/>
              <w:keepLines/>
              <w:overflowPunct w:val="0"/>
              <w:autoSpaceDE w:val="0"/>
              <w:autoSpaceDN w:val="0"/>
              <w:adjustRightInd w:val="0"/>
              <w:spacing w:after="0"/>
              <w:jc w:val="center"/>
              <w:textAlignment w:val="baseline"/>
              <w:rPr>
                <w:ins w:id="139" w:author="作者"/>
                <w:rFonts w:ascii="Arial" w:hAnsi="Arial" w:cs="Arial"/>
                <w:sz w:val="18"/>
                <w:szCs w:val="18"/>
                <w:lang w:val="en-US"/>
              </w:rPr>
            </w:pPr>
            <w:ins w:id="140"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569DF34E" w14:textId="77777777" w:rsidR="00765BAA" w:rsidRPr="00E3448D" w:rsidRDefault="00765BAA" w:rsidP="001410FD">
            <w:pPr>
              <w:keepNext/>
              <w:keepLines/>
              <w:overflowPunct w:val="0"/>
              <w:autoSpaceDE w:val="0"/>
              <w:autoSpaceDN w:val="0"/>
              <w:adjustRightInd w:val="0"/>
              <w:spacing w:after="0"/>
              <w:jc w:val="center"/>
              <w:textAlignment w:val="baseline"/>
              <w:rPr>
                <w:ins w:id="141" w:author="作者"/>
                <w:rFonts w:ascii="Arial" w:eastAsiaTheme="minorEastAsia" w:hAnsi="Arial" w:cs="Arial"/>
                <w:sz w:val="18"/>
                <w:szCs w:val="18"/>
                <w:lang w:eastAsia="zh-CN"/>
              </w:rPr>
            </w:pPr>
            <w:ins w:id="14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ins>
          </w:p>
        </w:tc>
      </w:tr>
      <w:tr w:rsidR="00765BAA" w14:paraId="1765A597" w14:textId="77777777" w:rsidTr="001410FD">
        <w:trPr>
          <w:jc w:val="center"/>
          <w:ins w:id="143" w:author="作者"/>
        </w:trPr>
        <w:tc>
          <w:tcPr>
            <w:tcW w:w="1985" w:type="dxa"/>
            <w:vMerge/>
            <w:tcBorders>
              <w:left w:val="single" w:sz="4" w:space="0" w:color="auto"/>
              <w:right w:val="single" w:sz="4" w:space="0" w:color="auto"/>
            </w:tcBorders>
            <w:vAlign w:val="center"/>
            <w:hideMark/>
          </w:tcPr>
          <w:p w14:paraId="03C792CF" w14:textId="77777777" w:rsidR="00765BAA" w:rsidRPr="00E3448D" w:rsidRDefault="00765BAA" w:rsidP="001410FD">
            <w:pPr>
              <w:keepNext/>
              <w:keepLines/>
              <w:overflowPunct w:val="0"/>
              <w:autoSpaceDE w:val="0"/>
              <w:autoSpaceDN w:val="0"/>
              <w:adjustRightInd w:val="0"/>
              <w:spacing w:after="0"/>
              <w:jc w:val="center"/>
              <w:textAlignment w:val="baseline"/>
              <w:rPr>
                <w:ins w:id="144"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57AF92" w14:textId="77777777" w:rsidR="00765BAA" w:rsidRPr="003B5469" w:rsidRDefault="00765BAA" w:rsidP="001410FD">
            <w:pPr>
              <w:keepNext/>
              <w:keepLines/>
              <w:overflowPunct w:val="0"/>
              <w:autoSpaceDE w:val="0"/>
              <w:autoSpaceDN w:val="0"/>
              <w:adjustRightInd w:val="0"/>
              <w:spacing w:after="0"/>
              <w:jc w:val="center"/>
              <w:textAlignment w:val="baseline"/>
              <w:rPr>
                <w:ins w:id="145" w:author="作者"/>
                <w:rFonts w:ascii="Arial" w:hAnsi="Arial" w:cs="Arial"/>
                <w:sz w:val="18"/>
                <w:szCs w:val="18"/>
                <w:lang w:val="en-US"/>
              </w:rPr>
            </w:pPr>
            <w:ins w:id="146"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30F73980" w14:textId="77777777" w:rsidR="00765BAA" w:rsidRPr="00E3448D" w:rsidRDefault="00765BAA" w:rsidP="001410FD">
            <w:pPr>
              <w:keepNext/>
              <w:keepLines/>
              <w:overflowPunct w:val="0"/>
              <w:autoSpaceDE w:val="0"/>
              <w:autoSpaceDN w:val="0"/>
              <w:adjustRightInd w:val="0"/>
              <w:spacing w:after="0"/>
              <w:jc w:val="center"/>
              <w:textAlignment w:val="baseline"/>
              <w:rPr>
                <w:ins w:id="147" w:author="作者"/>
                <w:rFonts w:ascii="Arial" w:eastAsia="Times New Roman" w:hAnsi="Arial" w:cs="Arial"/>
                <w:sz w:val="18"/>
                <w:szCs w:val="18"/>
              </w:rPr>
            </w:pPr>
            <w:bookmarkStart w:id="148" w:name="OLE_LINK57"/>
            <w:ins w:id="149" w:author="作者">
              <w:r w:rsidRPr="00E3448D">
                <w:rPr>
                  <w:rFonts w:ascii="Arial" w:eastAsia="Times New Roman" w:hAnsi="Arial" w:cs="Arial"/>
                  <w:sz w:val="18"/>
                  <w:szCs w:val="18"/>
                </w:rPr>
                <w:t>0.</w:t>
              </w:r>
              <w:bookmarkEnd w:id="148"/>
              <w:r>
                <w:rPr>
                  <w:rFonts w:ascii="Arial" w:eastAsia="Times New Roman" w:hAnsi="Arial" w:cs="Arial"/>
                  <w:sz w:val="18"/>
                  <w:szCs w:val="18"/>
                </w:rPr>
                <w:t>5</w:t>
              </w:r>
            </w:ins>
          </w:p>
        </w:tc>
      </w:tr>
      <w:tr w:rsidR="00765BAA" w14:paraId="72C733C0" w14:textId="77777777" w:rsidTr="001410FD">
        <w:trPr>
          <w:jc w:val="center"/>
          <w:ins w:id="150" w:author="作者"/>
        </w:trPr>
        <w:tc>
          <w:tcPr>
            <w:tcW w:w="1985" w:type="dxa"/>
            <w:vMerge/>
            <w:tcBorders>
              <w:left w:val="single" w:sz="4" w:space="0" w:color="auto"/>
              <w:bottom w:val="single" w:sz="4" w:space="0" w:color="auto"/>
              <w:right w:val="single" w:sz="4" w:space="0" w:color="auto"/>
            </w:tcBorders>
            <w:vAlign w:val="center"/>
            <w:hideMark/>
          </w:tcPr>
          <w:p w14:paraId="318E4D46" w14:textId="77777777" w:rsidR="00765BAA" w:rsidRPr="00E3448D" w:rsidRDefault="00765BAA" w:rsidP="001410FD">
            <w:pPr>
              <w:spacing w:after="0"/>
              <w:rPr>
                <w:ins w:id="151"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3751D8" w14:textId="77777777" w:rsidR="00765BAA" w:rsidRPr="003B5469" w:rsidRDefault="00765BAA" w:rsidP="001410FD">
            <w:pPr>
              <w:keepNext/>
              <w:keepLines/>
              <w:overflowPunct w:val="0"/>
              <w:autoSpaceDE w:val="0"/>
              <w:autoSpaceDN w:val="0"/>
              <w:adjustRightInd w:val="0"/>
              <w:spacing w:after="0"/>
              <w:jc w:val="center"/>
              <w:textAlignment w:val="baseline"/>
              <w:rPr>
                <w:ins w:id="152" w:author="作者"/>
                <w:rFonts w:ascii="Arial" w:hAnsi="Arial" w:cs="Arial"/>
                <w:sz w:val="18"/>
                <w:szCs w:val="18"/>
                <w:lang w:val="en-US"/>
              </w:rPr>
            </w:pPr>
            <w:ins w:id="153"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544B9606" w14:textId="77777777" w:rsidR="00765BAA" w:rsidRPr="00E3448D" w:rsidRDefault="00765BAA" w:rsidP="001410FD">
            <w:pPr>
              <w:keepNext/>
              <w:keepLines/>
              <w:overflowPunct w:val="0"/>
              <w:autoSpaceDE w:val="0"/>
              <w:autoSpaceDN w:val="0"/>
              <w:adjustRightInd w:val="0"/>
              <w:spacing w:after="0"/>
              <w:jc w:val="center"/>
              <w:textAlignment w:val="baseline"/>
              <w:rPr>
                <w:ins w:id="154" w:author="作者"/>
                <w:rFonts w:ascii="Arial" w:eastAsia="Times New Roman" w:hAnsi="Arial" w:cs="Arial"/>
                <w:sz w:val="18"/>
                <w:szCs w:val="18"/>
              </w:rPr>
            </w:pPr>
            <w:ins w:id="155"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5F194934" w14:textId="77777777" w:rsidR="00765BAA" w:rsidRDefault="00765BAA" w:rsidP="00765BAA">
      <w:pPr>
        <w:pStyle w:val="ab"/>
        <w:keepNext/>
        <w:jc w:val="center"/>
        <w:rPr>
          <w:ins w:id="156" w:author="作者"/>
        </w:rPr>
      </w:pPr>
      <w:ins w:id="157"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65BAA" w:rsidRPr="00E3448D" w14:paraId="22548DA8" w14:textId="77777777" w:rsidTr="001410FD">
        <w:trPr>
          <w:jc w:val="center"/>
          <w:ins w:id="158" w:author="作者"/>
        </w:trPr>
        <w:tc>
          <w:tcPr>
            <w:tcW w:w="1985" w:type="dxa"/>
            <w:vMerge w:val="restart"/>
            <w:tcBorders>
              <w:top w:val="single" w:sz="4" w:space="0" w:color="auto"/>
              <w:left w:val="single" w:sz="4" w:space="0" w:color="auto"/>
              <w:right w:val="single" w:sz="4" w:space="0" w:color="auto"/>
            </w:tcBorders>
            <w:vAlign w:val="center"/>
          </w:tcPr>
          <w:p w14:paraId="681A44DA" w14:textId="77777777" w:rsidR="00765BAA" w:rsidRDefault="00765BAA" w:rsidP="001410FD">
            <w:pPr>
              <w:keepNext/>
              <w:keepLines/>
              <w:overflowPunct w:val="0"/>
              <w:autoSpaceDE w:val="0"/>
              <w:autoSpaceDN w:val="0"/>
              <w:adjustRightInd w:val="0"/>
              <w:spacing w:after="0"/>
              <w:jc w:val="center"/>
              <w:textAlignment w:val="baseline"/>
              <w:rPr>
                <w:ins w:id="159" w:author="作者"/>
                <w:rFonts w:ascii="Arial" w:eastAsia="Times New Roman" w:hAnsi="Arial" w:cs="Arial"/>
                <w:sz w:val="18"/>
                <w:szCs w:val="18"/>
              </w:rPr>
            </w:pPr>
            <w:ins w:id="160" w:author="作者">
              <w:r>
                <w:rPr>
                  <w:rFonts w:ascii="Arial" w:eastAsia="Times New Roman" w:hAnsi="Arial" w:cs="Arial"/>
                  <w:sz w:val="18"/>
                  <w:szCs w:val="18"/>
                </w:rPr>
                <w:t>CA_1-8-20-38</w:t>
              </w:r>
            </w:ins>
          </w:p>
        </w:tc>
        <w:tc>
          <w:tcPr>
            <w:tcW w:w="2552" w:type="dxa"/>
            <w:tcBorders>
              <w:top w:val="single" w:sz="4" w:space="0" w:color="auto"/>
              <w:left w:val="single" w:sz="4" w:space="0" w:color="auto"/>
              <w:right w:val="single" w:sz="4" w:space="0" w:color="auto"/>
            </w:tcBorders>
            <w:vAlign w:val="center"/>
          </w:tcPr>
          <w:p w14:paraId="52D04DCA" w14:textId="77777777" w:rsidR="00765BAA" w:rsidRDefault="00765BAA" w:rsidP="001410FD">
            <w:pPr>
              <w:keepNext/>
              <w:keepLines/>
              <w:overflowPunct w:val="0"/>
              <w:autoSpaceDE w:val="0"/>
              <w:autoSpaceDN w:val="0"/>
              <w:adjustRightInd w:val="0"/>
              <w:spacing w:after="0"/>
              <w:jc w:val="center"/>
              <w:textAlignment w:val="baseline"/>
              <w:rPr>
                <w:ins w:id="161" w:author="作者"/>
                <w:rFonts w:ascii="Arial" w:hAnsi="Arial" w:cs="Arial"/>
                <w:sz w:val="18"/>
                <w:szCs w:val="18"/>
                <w:lang w:val="en-US"/>
              </w:rPr>
            </w:pPr>
            <w:ins w:id="162" w:author="作者">
              <w:r w:rsidRPr="003B5469">
                <w:rPr>
                  <w:rFonts w:ascii="Arial" w:hAnsi="Arial" w:cs="Arial"/>
                  <w:sz w:val="18"/>
                  <w:szCs w:val="18"/>
                  <w:lang w:val="en-US"/>
                </w:rPr>
                <w:t>1</w:t>
              </w:r>
            </w:ins>
          </w:p>
        </w:tc>
        <w:tc>
          <w:tcPr>
            <w:tcW w:w="2552" w:type="dxa"/>
            <w:tcBorders>
              <w:top w:val="single" w:sz="4" w:space="0" w:color="auto"/>
              <w:left w:val="single" w:sz="4" w:space="0" w:color="auto"/>
              <w:bottom w:val="single" w:sz="4" w:space="0" w:color="auto"/>
              <w:right w:val="single" w:sz="4" w:space="0" w:color="auto"/>
            </w:tcBorders>
          </w:tcPr>
          <w:p w14:paraId="1C451C1F" w14:textId="77777777" w:rsidR="00765BAA" w:rsidRPr="00E3448D" w:rsidRDefault="00765BAA" w:rsidP="001410FD">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Pr>
                  <w:rFonts w:ascii="Arial" w:eastAsiaTheme="minorEastAsia" w:hAnsi="Arial" w:cs="Arial" w:hint="eastAsia"/>
                  <w:sz w:val="18"/>
                  <w:szCs w:val="18"/>
                  <w:lang w:eastAsia="zh-CN"/>
                </w:rPr>
                <w:t>0</w:t>
              </w:r>
            </w:ins>
          </w:p>
        </w:tc>
      </w:tr>
      <w:tr w:rsidR="00765BAA" w:rsidRPr="00E3448D" w14:paraId="6BA0D4E8" w14:textId="77777777" w:rsidTr="001410FD">
        <w:trPr>
          <w:jc w:val="center"/>
          <w:ins w:id="165" w:author="作者"/>
        </w:trPr>
        <w:tc>
          <w:tcPr>
            <w:tcW w:w="1985" w:type="dxa"/>
            <w:vMerge/>
            <w:tcBorders>
              <w:left w:val="single" w:sz="4" w:space="0" w:color="auto"/>
              <w:right w:val="single" w:sz="4" w:space="0" w:color="auto"/>
            </w:tcBorders>
            <w:vAlign w:val="center"/>
          </w:tcPr>
          <w:p w14:paraId="20CB28F2" w14:textId="77777777" w:rsidR="00765BAA" w:rsidRPr="00E3448D" w:rsidRDefault="00765BAA" w:rsidP="001410FD">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2CEE8742" w14:textId="77777777" w:rsidR="00765BAA" w:rsidRPr="00E3448D" w:rsidRDefault="00765BAA" w:rsidP="001410FD">
            <w:pPr>
              <w:keepNext/>
              <w:keepLines/>
              <w:overflowPunct w:val="0"/>
              <w:autoSpaceDE w:val="0"/>
              <w:autoSpaceDN w:val="0"/>
              <w:adjustRightInd w:val="0"/>
              <w:spacing w:after="0"/>
              <w:jc w:val="center"/>
              <w:textAlignment w:val="baseline"/>
              <w:rPr>
                <w:ins w:id="167" w:author="作者"/>
                <w:rFonts w:ascii="Arial" w:hAnsi="Arial" w:cs="Arial"/>
                <w:sz w:val="18"/>
                <w:szCs w:val="18"/>
                <w:lang w:val="en-US"/>
              </w:rPr>
            </w:pPr>
            <w:ins w:id="168"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55C7C36B" w14:textId="77777777" w:rsidR="00765BAA" w:rsidRPr="00E3448D" w:rsidRDefault="00765BAA" w:rsidP="001410FD">
            <w:pPr>
              <w:keepNext/>
              <w:keepLines/>
              <w:overflowPunct w:val="0"/>
              <w:autoSpaceDE w:val="0"/>
              <w:autoSpaceDN w:val="0"/>
              <w:adjustRightInd w:val="0"/>
              <w:spacing w:after="0"/>
              <w:jc w:val="center"/>
              <w:textAlignment w:val="baseline"/>
              <w:rPr>
                <w:ins w:id="169" w:author="作者"/>
                <w:rFonts w:ascii="Arial" w:eastAsiaTheme="minorEastAsia" w:hAnsi="Arial" w:cs="Arial"/>
                <w:sz w:val="18"/>
                <w:szCs w:val="18"/>
                <w:lang w:eastAsia="zh-CN"/>
              </w:rPr>
            </w:pPr>
            <w:ins w:id="170" w:author="作者">
              <w:r w:rsidRPr="00E3448D">
                <w:rPr>
                  <w:rFonts w:ascii="Arial" w:eastAsiaTheme="minorEastAsia" w:hAnsi="Arial" w:cs="Arial"/>
                  <w:sz w:val="18"/>
                  <w:szCs w:val="18"/>
                  <w:lang w:eastAsia="zh-CN"/>
                </w:rPr>
                <w:t>0</w:t>
              </w:r>
            </w:ins>
          </w:p>
        </w:tc>
      </w:tr>
      <w:tr w:rsidR="00765BAA" w:rsidRPr="00E3448D" w14:paraId="1F5BF31F" w14:textId="77777777" w:rsidTr="001410FD">
        <w:trPr>
          <w:jc w:val="center"/>
          <w:ins w:id="171" w:author="作者"/>
        </w:trPr>
        <w:tc>
          <w:tcPr>
            <w:tcW w:w="1985" w:type="dxa"/>
            <w:vMerge/>
            <w:tcBorders>
              <w:left w:val="single" w:sz="4" w:space="0" w:color="auto"/>
              <w:right w:val="single" w:sz="4" w:space="0" w:color="auto"/>
            </w:tcBorders>
            <w:vAlign w:val="center"/>
            <w:hideMark/>
          </w:tcPr>
          <w:p w14:paraId="1414BDD9" w14:textId="77777777" w:rsidR="00765BAA" w:rsidRPr="00E3448D" w:rsidRDefault="00765BAA" w:rsidP="001410FD">
            <w:pPr>
              <w:keepNext/>
              <w:keepLines/>
              <w:overflowPunct w:val="0"/>
              <w:autoSpaceDE w:val="0"/>
              <w:autoSpaceDN w:val="0"/>
              <w:adjustRightInd w:val="0"/>
              <w:spacing w:after="0"/>
              <w:jc w:val="center"/>
              <w:textAlignment w:val="baseline"/>
              <w:rPr>
                <w:ins w:id="172"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AC3E128" w14:textId="77777777" w:rsidR="00765BAA" w:rsidRPr="00E3448D" w:rsidRDefault="00765BAA" w:rsidP="001410FD">
            <w:pPr>
              <w:keepNext/>
              <w:keepLines/>
              <w:overflowPunct w:val="0"/>
              <w:autoSpaceDE w:val="0"/>
              <w:autoSpaceDN w:val="0"/>
              <w:adjustRightInd w:val="0"/>
              <w:spacing w:after="0"/>
              <w:jc w:val="center"/>
              <w:textAlignment w:val="baseline"/>
              <w:rPr>
                <w:ins w:id="173" w:author="作者"/>
                <w:rFonts w:ascii="Arial" w:hAnsi="Arial" w:cs="Arial"/>
                <w:sz w:val="18"/>
                <w:szCs w:val="18"/>
                <w:lang w:val="en-US"/>
              </w:rPr>
            </w:pPr>
            <w:ins w:id="174"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47A1A5A1" w14:textId="77777777" w:rsidR="00765BAA" w:rsidRPr="00E3448D" w:rsidRDefault="00765BAA" w:rsidP="001410FD">
            <w:pPr>
              <w:keepNext/>
              <w:keepLines/>
              <w:overflowPunct w:val="0"/>
              <w:autoSpaceDE w:val="0"/>
              <w:autoSpaceDN w:val="0"/>
              <w:adjustRightInd w:val="0"/>
              <w:spacing w:after="0"/>
              <w:jc w:val="center"/>
              <w:textAlignment w:val="baseline"/>
              <w:rPr>
                <w:ins w:id="175" w:author="作者"/>
                <w:rFonts w:ascii="Arial" w:eastAsia="Times New Roman" w:hAnsi="Arial" w:cs="Arial"/>
                <w:sz w:val="18"/>
                <w:szCs w:val="18"/>
              </w:rPr>
            </w:pPr>
            <w:ins w:id="176" w:author="作者">
              <w:r w:rsidRPr="00E3448D">
                <w:rPr>
                  <w:rFonts w:ascii="Arial" w:eastAsia="Times New Roman" w:hAnsi="Arial" w:cs="Arial"/>
                  <w:sz w:val="18"/>
                  <w:szCs w:val="18"/>
                </w:rPr>
                <w:t>0</w:t>
              </w:r>
            </w:ins>
          </w:p>
        </w:tc>
      </w:tr>
      <w:tr w:rsidR="00765BAA" w:rsidRPr="00E3448D" w14:paraId="5BE5B8A6" w14:textId="77777777" w:rsidTr="001410FD">
        <w:trPr>
          <w:jc w:val="center"/>
          <w:ins w:id="177" w:author="作者"/>
        </w:trPr>
        <w:tc>
          <w:tcPr>
            <w:tcW w:w="1985" w:type="dxa"/>
            <w:vMerge/>
            <w:tcBorders>
              <w:left w:val="single" w:sz="4" w:space="0" w:color="auto"/>
              <w:bottom w:val="single" w:sz="4" w:space="0" w:color="auto"/>
              <w:right w:val="single" w:sz="4" w:space="0" w:color="auto"/>
            </w:tcBorders>
            <w:vAlign w:val="center"/>
            <w:hideMark/>
          </w:tcPr>
          <w:p w14:paraId="258AB9BD" w14:textId="77777777" w:rsidR="00765BAA" w:rsidRPr="00E3448D" w:rsidRDefault="00765BAA" w:rsidP="001410FD">
            <w:pPr>
              <w:spacing w:after="0"/>
              <w:rPr>
                <w:ins w:id="178"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6045A74" w14:textId="77777777" w:rsidR="00765BAA" w:rsidRPr="00E3448D" w:rsidRDefault="00765BAA" w:rsidP="001410FD">
            <w:pPr>
              <w:keepNext/>
              <w:keepLines/>
              <w:overflowPunct w:val="0"/>
              <w:autoSpaceDE w:val="0"/>
              <w:autoSpaceDN w:val="0"/>
              <w:adjustRightInd w:val="0"/>
              <w:spacing w:after="0"/>
              <w:jc w:val="center"/>
              <w:textAlignment w:val="baseline"/>
              <w:rPr>
                <w:ins w:id="179" w:author="作者"/>
                <w:rFonts w:ascii="Arial" w:hAnsi="Arial" w:cs="Arial"/>
                <w:sz w:val="18"/>
                <w:szCs w:val="18"/>
                <w:lang w:val="en-US"/>
              </w:rPr>
            </w:pPr>
            <w:ins w:id="180"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000F0955" w14:textId="77777777" w:rsidR="00765BAA" w:rsidRPr="00E3448D" w:rsidRDefault="00765BAA" w:rsidP="001410FD">
            <w:pPr>
              <w:keepNext/>
              <w:keepLines/>
              <w:overflowPunct w:val="0"/>
              <w:autoSpaceDE w:val="0"/>
              <w:autoSpaceDN w:val="0"/>
              <w:adjustRightInd w:val="0"/>
              <w:spacing w:after="0"/>
              <w:jc w:val="center"/>
              <w:textAlignment w:val="baseline"/>
              <w:rPr>
                <w:ins w:id="181" w:author="作者"/>
                <w:rFonts w:ascii="Arial" w:eastAsiaTheme="minorEastAsia" w:hAnsi="Arial" w:cs="Arial"/>
                <w:sz w:val="18"/>
                <w:szCs w:val="18"/>
                <w:lang w:eastAsia="zh-CN"/>
              </w:rPr>
            </w:pPr>
            <w:ins w:id="182" w:author="作者">
              <w:r w:rsidRPr="00E3448D">
                <w:rPr>
                  <w:rFonts w:ascii="Arial" w:eastAsiaTheme="minorEastAsia" w:hAnsi="Arial" w:cs="Arial"/>
                  <w:sz w:val="18"/>
                  <w:szCs w:val="18"/>
                  <w:lang w:eastAsia="zh-CN"/>
                </w:rPr>
                <w:t>0</w:t>
              </w:r>
            </w:ins>
          </w:p>
        </w:tc>
      </w:tr>
    </w:tbl>
    <w:p w14:paraId="16E9B00B" w14:textId="77777777" w:rsidR="00765BAA" w:rsidRPr="00E3448D" w:rsidRDefault="00765BAA" w:rsidP="00765BAA">
      <w:pPr>
        <w:rPr>
          <w:ins w:id="183" w:author="作者"/>
          <w:rFonts w:ascii="Arial" w:hAnsi="Arial" w:cs="Arial"/>
          <w:sz w:val="18"/>
          <w:szCs w:val="18"/>
        </w:rPr>
      </w:pPr>
    </w:p>
    <w:p w14:paraId="1E136127" w14:textId="77777777" w:rsidR="00765BAA" w:rsidRDefault="00765BAA" w:rsidP="00765BAA">
      <w:pPr>
        <w:pStyle w:val="30"/>
        <w:rPr>
          <w:ins w:id="184" w:author="作者"/>
          <w:rFonts w:eastAsia="MS Mincho"/>
          <w:lang w:val="en-US"/>
        </w:rPr>
      </w:pPr>
      <w:bookmarkStart w:id="185" w:name="_Toc528139552"/>
      <w:ins w:id="18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8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24A18B59" w14:textId="6882CFC2" w:rsidR="000567B6" w:rsidRDefault="00765BAA" w:rsidP="00765BAA">
      <w:pPr>
        <w:jc w:val="both"/>
        <w:rPr>
          <w:lang w:eastAsia="zh-CN"/>
        </w:rPr>
      </w:pPr>
      <w:ins w:id="187" w:author="作者">
        <w:r>
          <w:rPr>
            <w:rFonts w:hint="eastAsia"/>
            <w:lang w:eastAsia="zh-CN"/>
          </w:rPr>
          <w:t>Th</w:t>
        </w:r>
        <w:r>
          <w:rPr>
            <w:lang w:eastAsia="zh-CN"/>
          </w:rPr>
          <w:t xml:space="preserve">ere is no MSD requirements for </w:t>
        </w:r>
        <w:r>
          <w:rPr>
            <w:rFonts w:ascii="Arial" w:eastAsia="Times New Roman" w:hAnsi="Arial" w:cs="Arial"/>
            <w:sz w:val="18"/>
            <w:szCs w:val="18"/>
          </w:rPr>
          <w:t>CA_1A-8A-20A-38A.</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DCBB5" w14:textId="77777777" w:rsidR="00965BBD" w:rsidRDefault="00965BBD">
      <w:r>
        <w:separator/>
      </w:r>
    </w:p>
  </w:endnote>
  <w:endnote w:type="continuationSeparator" w:id="0">
    <w:p w14:paraId="366A3D1B" w14:textId="77777777" w:rsidR="00965BBD" w:rsidRDefault="00965BBD">
      <w:r>
        <w:continuationSeparator/>
      </w:r>
    </w:p>
  </w:endnote>
  <w:endnote w:type="continuationNotice" w:id="1">
    <w:p w14:paraId="1B278598" w14:textId="77777777" w:rsidR="00965BBD" w:rsidRDefault="00965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3B256" w14:textId="77777777" w:rsidR="00965BBD" w:rsidRDefault="00965BBD">
      <w:r>
        <w:separator/>
      </w:r>
    </w:p>
  </w:footnote>
  <w:footnote w:type="continuationSeparator" w:id="0">
    <w:p w14:paraId="77F5CF0B" w14:textId="77777777" w:rsidR="00965BBD" w:rsidRDefault="00965BBD">
      <w:r>
        <w:continuationSeparator/>
      </w:r>
    </w:p>
  </w:footnote>
  <w:footnote w:type="continuationNotice" w:id="1">
    <w:p w14:paraId="37C340EE" w14:textId="77777777" w:rsidR="00965BBD" w:rsidRDefault="00965B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A1B"/>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5BAA"/>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65BBD"/>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11DE"/>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0A0A"/>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2552E-9CA6-46B0-96F0-C7EC598BE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1116</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